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00DE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5E6E">
        <w:fldChar w:fldCharType="begin"/>
      </w:r>
      <w:r w:rsidR="009B5E6E">
        <w:instrText xml:space="preserve"> DOCPROPERTY  TSG/WGRef  \* MERGEFORMAT </w:instrText>
      </w:r>
      <w:r w:rsidR="009B5E6E">
        <w:fldChar w:fldCharType="separate"/>
      </w:r>
      <w:r w:rsidR="003609EF">
        <w:rPr>
          <w:b/>
          <w:noProof/>
          <w:sz w:val="24"/>
        </w:rPr>
        <w:t>WG</w:t>
      </w:r>
      <w:r w:rsidR="001E2250">
        <w:rPr>
          <w:b/>
          <w:noProof/>
          <w:sz w:val="24"/>
        </w:rPr>
        <w:t>5</w:t>
      </w:r>
      <w:r w:rsidR="009B5E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5E6E">
        <w:fldChar w:fldCharType="begin"/>
      </w:r>
      <w:r w:rsidR="009B5E6E">
        <w:instrText xml:space="preserve"> DOCPROPERTY  MtgSeq  \* MERGEFORMAT </w:instrText>
      </w:r>
      <w:r w:rsidR="009B5E6E">
        <w:fldChar w:fldCharType="separate"/>
      </w:r>
      <w:r w:rsidR="001E2250">
        <w:rPr>
          <w:b/>
          <w:noProof/>
          <w:sz w:val="24"/>
        </w:rPr>
        <w:t>9</w:t>
      </w:r>
      <w:r w:rsidR="003462EF">
        <w:rPr>
          <w:b/>
          <w:noProof/>
          <w:sz w:val="24"/>
        </w:rPr>
        <w:t>3</w:t>
      </w:r>
      <w:r w:rsidR="001E2250">
        <w:rPr>
          <w:b/>
          <w:noProof/>
          <w:sz w:val="24"/>
        </w:rPr>
        <w:t>-e</w:t>
      </w:r>
      <w:r w:rsidR="009B5E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5E6E">
        <w:fldChar w:fldCharType="begin"/>
      </w:r>
      <w:r w:rsidR="009B5E6E">
        <w:instrText xml:space="preserve"> DOCPROPERTY  Tdoc#  \* MERGEFORMAT </w:instrText>
      </w:r>
      <w:r w:rsidR="009B5E6E">
        <w:fldChar w:fldCharType="separate"/>
      </w:r>
      <w:r w:rsidR="001E2250">
        <w:rPr>
          <w:b/>
          <w:i/>
          <w:noProof/>
          <w:sz w:val="28"/>
        </w:rPr>
        <w:t>R5-</w:t>
      </w:r>
      <w:r w:rsidR="00B402BA">
        <w:rPr>
          <w:b/>
          <w:i/>
          <w:noProof/>
          <w:sz w:val="28"/>
        </w:rPr>
        <w:t>21</w:t>
      </w:r>
      <w:r w:rsidR="003462EF">
        <w:rPr>
          <w:b/>
          <w:i/>
          <w:noProof/>
          <w:sz w:val="28"/>
        </w:rPr>
        <w:t>7680</w:t>
      </w:r>
      <w:r w:rsidR="009B5E6E">
        <w:rPr>
          <w:b/>
          <w:i/>
          <w:noProof/>
          <w:sz w:val="28"/>
        </w:rPr>
        <w:fldChar w:fldCharType="end"/>
      </w:r>
    </w:p>
    <w:p w14:paraId="7CB45193" w14:textId="42E34DE0" w:rsidR="001E41F3" w:rsidRDefault="00EB30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235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E6235F">
        <w:rPr>
          <w:b/>
          <w:noProof/>
          <w:sz w:val="24"/>
        </w:rPr>
        <w:t xml:space="preserve"> </w:t>
      </w:r>
      <w:r w:rsidR="009B5E6E">
        <w:fldChar w:fldCharType="begin"/>
      </w:r>
      <w:r w:rsidR="009B5E6E">
        <w:instrText xml:space="preserve"> DOCPROPERTY  StartDate  \* MERGEFORMAT </w:instrText>
      </w:r>
      <w:r w:rsidR="009B5E6E">
        <w:fldChar w:fldCharType="separate"/>
      </w:r>
      <w:r w:rsidR="003462EF">
        <w:rPr>
          <w:b/>
          <w:noProof/>
          <w:sz w:val="24"/>
        </w:rPr>
        <w:t>8</w:t>
      </w:r>
      <w:r w:rsidR="00E6235F" w:rsidRPr="00E6235F">
        <w:rPr>
          <w:b/>
          <w:noProof/>
          <w:sz w:val="24"/>
          <w:vertAlign w:val="superscript"/>
        </w:rPr>
        <w:t>th</w:t>
      </w:r>
      <w:r w:rsidR="00E6235F">
        <w:rPr>
          <w:b/>
          <w:noProof/>
          <w:sz w:val="24"/>
        </w:rPr>
        <w:t xml:space="preserve"> </w:t>
      </w:r>
      <w:r w:rsidR="003462EF">
        <w:rPr>
          <w:b/>
          <w:noProof/>
          <w:sz w:val="24"/>
        </w:rPr>
        <w:t>Nov</w:t>
      </w:r>
      <w:r w:rsidR="00E6235F">
        <w:rPr>
          <w:b/>
          <w:noProof/>
          <w:sz w:val="24"/>
        </w:rPr>
        <w:t xml:space="preserve"> 2021</w:t>
      </w:r>
      <w:r w:rsidR="009B5E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B5E6E">
        <w:fldChar w:fldCharType="begin"/>
      </w:r>
      <w:r w:rsidR="009B5E6E">
        <w:instrText xml:space="preserve"> DOCPROPERTY  EndDate  \* MERGEFORMAT </w:instrText>
      </w:r>
      <w:r w:rsidR="009B5E6E">
        <w:fldChar w:fldCharType="separate"/>
      </w:r>
      <w:r w:rsidR="003462EF">
        <w:rPr>
          <w:b/>
          <w:noProof/>
          <w:sz w:val="24"/>
        </w:rPr>
        <w:t>19</w:t>
      </w:r>
      <w:r w:rsidR="00E6235F" w:rsidRPr="00E6235F">
        <w:rPr>
          <w:b/>
          <w:noProof/>
          <w:sz w:val="24"/>
          <w:vertAlign w:val="superscript"/>
        </w:rPr>
        <w:t>th</w:t>
      </w:r>
      <w:r w:rsidR="00E6235F">
        <w:rPr>
          <w:b/>
          <w:noProof/>
          <w:sz w:val="24"/>
        </w:rPr>
        <w:t xml:space="preserve"> </w:t>
      </w:r>
      <w:r w:rsidR="003462EF">
        <w:rPr>
          <w:b/>
          <w:noProof/>
          <w:sz w:val="24"/>
        </w:rPr>
        <w:t>Nov</w:t>
      </w:r>
      <w:r w:rsidR="00E6235F">
        <w:rPr>
          <w:b/>
          <w:noProof/>
          <w:sz w:val="24"/>
        </w:rPr>
        <w:t xml:space="preserve"> 2021</w:t>
      </w:r>
      <w:r w:rsidR="009B5E6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F3CA0" w:rsidR="001E41F3" w:rsidRPr="00410371" w:rsidRDefault="009B5E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2250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34644" w:rsidR="001E41F3" w:rsidRPr="00410371" w:rsidRDefault="009B5E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02BA">
              <w:rPr>
                <w:b/>
                <w:noProof/>
                <w:sz w:val="28"/>
              </w:rPr>
              <w:t>2</w:t>
            </w:r>
            <w:r w:rsidR="003462EF">
              <w:rPr>
                <w:b/>
                <w:noProof/>
                <w:sz w:val="28"/>
              </w:rPr>
              <w:t>646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E5BE8" w:rsidR="001E41F3" w:rsidRPr="00410371" w:rsidRDefault="009B5E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225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AF48A" w:rsidR="001E41F3" w:rsidRPr="00410371" w:rsidRDefault="009B5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2250">
              <w:rPr>
                <w:b/>
                <w:noProof/>
                <w:sz w:val="28"/>
              </w:rPr>
              <w:t>16.</w:t>
            </w:r>
            <w:r w:rsidR="003462EF">
              <w:rPr>
                <w:b/>
                <w:noProof/>
                <w:sz w:val="28"/>
              </w:rPr>
              <w:t>9</w:t>
            </w:r>
            <w:r w:rsidR="001E22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7B75" w:rsidR="001E41F3" w:rsidRDefault="009B5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2250">
              <w:t xml:space="preserve">Modification of testcase </w:t>
            </w:r>
            <w:r w:rsidR="001E2250" w:rsidRPr="004B4775">
              <w:t>7.1.3.5.7</w:t>
            </w:r>
            <w:r w:rsidR="001E2250">
              <w:t xml:space="preserve"> </w:t>
            </w:r>
            <w:r w:rsidR="001E2250" w:rsidRPr="004B4775">
              <w:t>Ethernet header compression and decompression / Correct functionality of ethernet header compression and decompression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7CB4E" w:rsidR="001E41F3" w:rsidRDefault="009B5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E225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27C02" w:rsidR="001E41F3" w:rsidRDefault="009B5E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E225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217BA" w:rsidR="001E41F3" w:rsidRDefault="009B5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1E2250">
                <w:rPr>
                  <w:noProof/>
                </w:rPr>
                <w:t>NR_IioT-UEConTest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B767D" w:rsidR="001E41F3" w:rsidRDefault="009B5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62EF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FDD46" w:rsidR="001E41F3" w:rsidRDefault="009B5E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22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FD65C1" w:rsidR="001E41F3" w:rsidRDefault="009B5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E225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426484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editors note if test loop mode B modification for NR and EHC is approved.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4E8ED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C9E2F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EHC functionality testing method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AA514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7.1.3.5.7 </w:t>
            </w:r>
            <w:r w:rsidRPr="004B4775">
              <w:t>Ethernet header compression and decompression / Correct functionality of ethernet header compression and decompression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BB55A" w:rsidR="001E41F3" w:rsidRDefault="00E6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9034E" w:rsidR="001E41F3" w:rsidRDefault="00E6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4E8E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235F">
              <w:rPr>
                <w:noProof/>
              </w:rPr>
              <w:t>38.509</w:t>
            </w:r>
            <w:r>
              <w:rPr>
                <w:noProof/>
              </w:rPr>
              <w:t xml:space="preserve"> CR </w:t>
            </w:r>
            <w:r w:rsidR="00EB3055">
              <w:rPr>
                <w:noProof/>
              </w:rPr>
              <w:t>004</w:t>
            </w:r>
            <w:r w:rsidR="009B5E6E">
              <w:rPr>
                <w:noProof/>
              </w:rPr>
              <w:t>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0975C" w:rsidR="001E41F3" w:rsidRDefault="00E6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99C02" w14:textId="77777777" w:rsidR="00E6235F" w:rsidRDefault="00E6235F" w:rsidP="00E6235F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D42CB38" w14:textId="77777777" w:rsidR="00E6235F" w:rsidRPr="00B724C2" w:rsidRDefault="00E6235F" w:rsidP="00E6235F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05890C61" w14:textId="22F5FE66" w:rsidR="00E6235F" w:rsidRPr="004B4775" w:rsidRDefault="00E6235F" w:rsidP="00E6235F">
      <w:pPr>
        <w:pStyle w:val="Heading5"/>
      </w:pPr>
      <w:r w:rsidRPr="004B4775">
        <w:t>7.1.3.5.7</w:t>
      </w:r>
      <w:r w:rsidRPr="004B4775">
        <w:tab/>
        <w:t>Ethernet header compression and decompression / Correct functionality of ethernet header compression and decompression</w:t>
      </w:r>
    </w:p>
    <w:p w14:paraId="75AC9FC1" w14:textId="4335E97F" w:rsidR="00E6235F" w:rsidRPr="004B4775" w:rsidDel="00D07A37" w:rsidRDefault="00E6235F" w:rsidP="00E6235F">
      <w:pPr>
        <w:pStyle w:val="EditorsNote"/>
        <w:rPr>
          <w:del w:id="1" w:author="Kangas, Matti (Nokia - FI/Oulu)" w:date="2021-08-04T15:01:00Z"/>
          <w:rFonts w:eastAsia="MS Mincho"/>
        </w:rPr>
      </w:pPr>
      <w:del w:id="2" w:author="Kangas, Matti (Nokia - FI/Oulu)" w:date="2021-08-04T15:01:00Z">
        <w:r w:rsidRPr="004B4775" w:rsidDel="00D07A37">
          <w:rPr>
            <w:rFonts w:eastAsia="MS Mincho"/>
          </w:rPr>
          <w:delText>Editor’s note: Configuration of ethernet protocol is FFS.</w:delText>
        </w:r>
      </w:del>
    </w:p>
    <w:p w14:paraId="7A79A9FE" w14:textId="77777777" w:rsidR="00E6235F" w:rsidRPr="004B4775" w:rsidRDefault="00E6235F" w:rsidP="00E6235F">
      <w:pPr>
        <w:pStyle w:val="H6"/>
      </w:pPr>
      <w:r w:rsidRPr="004B4775">
        <w:t>7.1.3.5.7.1</w:t>
      </w:r>
      <w:r w:rsidRPr="004B4775">
        <w:tab/>
        <w:t>Test Purpose (TP)</w:t>
      </w:r>
    </w:p>
    <w:p w14:paraId="287B7148" w14:textId="77777777" w:rsidR="00E6235F" w:rsidRPr="004B4775" w:rsidRDefault="00E6235F" w:rsidP="00E6235F">
      <w:pPr>
        <w:pStyle w:val="H6"/>
      </w:pPr>
      <w:r w:rsidRPr="004B4775">
        <w:t>(1)</w:t>
      </w:r>
    </w:p>
    <w:p w14:paraId="22B5A250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b/>
          <w:noProof w:val="0"/>
        </w:rPr>
        <w:t>with</w:t>
      </w:r>
      <w:r w:rsidRPr="004B4775">
        <w:rPr>
          <w:noProof w:val="0"/>
        </w:rPr>
        <w:t xml:space="preserve"> </w:t>
      </w:r>
      <w:proofErr w:type="gramStart"/>
      <w:r w:rsidRPr="004B4775">
        <w:rPr>
          <w:noProof w:val="0"/>
        </w:rPr>
        <w:t>{ UE</w:t>
      </w:r>
      <w:proofErr w:type="gramEnd"/>
      <w:r w:rsidRPr="004B4775">
        <w:rPr>
          <w:noProof w:val="0"/>
        </w:rPr>
        <w:t xml:space="preserve"> in RRC_CONNECTED state }</w:t>
      </w:r>
    </w:p>
    <w:p w14:paraId="2D2091A8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b/>
          <w:noProof w:val="0"/>
        </w:rPr>
        <w:t>ensure that</w:t>
      </w:r>
      <w:r w:rsidRPr="004B4775">
        <w:rPr>
          <w:noProof w:val="0"/>
        </w:rPr>
        <w:t xml:space="preserve"> {</w:t>
      </w:r>
    </w:p>
    <w:p w14:paraId="5580B585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r w:rsidRPr="004B4775">
        <w:rPr>
          <w:b/>
          <w:noProof w:val="0"/>
        </w:rPr>
        <w:t>when</w:t>
      </w:r>
      <w:r w:rsidRPr="004B4775">
        <w:rPr>
          <w:noProof w:val="0"/>
        </w:rPr>
        <w:t xml:space="preserve"> </w:t>
      </w:r>
      <w:proofErr w:type="gramStart"/>
      <w:r w:rsidRPr="004B4775">
        <w:rPr>
          <w:noProof w:val="0"/>
        </w:rPr>
        <w:t>{ Ethernet</w:t>
      </w:r>
      <w:proofErr w:type="gramEnd"/>
      <w:r w:rsidRPr="004B4775">
        <w:rPr>
          <w:noProof w:val="0"/>
        </w:rPr>
        <w:t xml:space="preserve"> header compression functionality is taken into use on DRB }</w:t>
      </w:r>
    </w:p>
    <w:p w14:paraId="45C080D7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r w:rsidRPr="004B4775">
        <w:rPr>
          <w:b/>
          <w:noProof w:val="0"/>
        </w:rPr>
        <w:t>then</w:t>
      </w:r>
      <w:r w:rsidRPr="004B4775">
        <w:rPr>
          <w:noProof w:val="0"/>
        </w:rPr>
        <w:t xml:space="preserve"> </w:t>
      </w:r>
      <w:proofErr w:type="gramStart"/>
      <w:r w:rsidRPr="004B4775">
        <w:rPr>
          <w:noProof w:val="0"/>
        </w:rPr>
        <w:t>{ UE</w:t>
      </w:r>
      <w:proofErr w:type="gramEnd"/>
      <w:r w:rsidRPr="004B4775">
        <w:rPr>
          <w:noProof w:val="0"/>
        </w:rPr>
        <w:t xml:space="preserve"> performs correct ethernet header compression and decompression function on DRB }</w:t>
      </w:r>
    </w:p>
    <w:p w14:paraId="051B8390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044E5D49" w14:textId="77777777" w:rsidR="00D07A37" w:rsidRPr="00B724C2" w:rsidRDefault="00D07A37" w:rsidP="00D07A37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FA12413" w14:textId="54B45053" w:rsidR="00D07A37" w:rsidRPr="00877EC7" w:rsidRDefault="00D07A37" w:rsidP="00D07A37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F429C" w14:textId="77777777" w:rsidR="00D07A37" w:rsidRDefault="00D07A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1416B" w14:textId="77777777" w:rsidR="00D07A37" w:rsidRDefault="00D07A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313AE" w14:textId="77777777" w:rsidR="00D07A37" w:rsidRDefault="00D07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1B7E1" w14:textId="77777777" w:rsidR="00D07A37" w:rsidRDefault="00D07A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67822" w14:textId="77777777" w:rsidR="00D07A37" w:rsidRDefault="00D07A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25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2E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E6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FDF"/>
    <w:rsid w:val="00B258BB"/>
    <w:rsid w:val="00B402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A37"/>
    <w:rsid w:val="00D24991"/>
    <w:rsid w:val="00D50255"/>
    <w:rsid w:val="00D66520"/>
    <w:rsid w:val="00DE34CF"/>
    <w:rsid w:val="00E13F3D"/>
    <w:rsid w:val="00E34898"/>
    <w:rsid w:val="00E6235F"/>
    <w:rsid w:val="00EB09B7"/>
    <w:rsid w:val="00EB305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235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6235F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rsid w:val="00E6235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329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2021-10-29T17:18:00Z</dcterms:created>
  <dcterms:modified xsi:type="dcterms:W3CDTF">2021-10-29T19:35:00Z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